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8DA1E" w14:textId="0FBBF576" w:rsidR="00277D56" w:rsidRDefault="00277D56" w:rsidP="00277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0750C5">
        <w:rPr>
          <w:b/>
          <w:noProof/>
          <w:sz w:val="24"/>
        </w:rPr>
        <w:t>232</w:t>
      </w:r>
    </w:p>
    <w:p w14:paraId="379092B6" w14:textId="0DDAE554" w:rsidR="00E40877" w:rsidRDefault="00277D56" w:rsidP="00277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8B73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69C90D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EE423E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850BB" w:rsidR="001E41F3" w:rsidRPr="00410371" w:rsidRDefault="000750C5" w:rsidP="00761D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67AC8" w:rsidR="001E41F3" w:rsidRPr="00410371" w:rsidRDefault="00277D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0ABF32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E423E">
              <w:rPr>
                <w:b/>
                <w:noProof/>
                <w:sz w:val="28"/>
              </w:rPr>
              <w:t>8</w:t>
            </w:r>
            <w:r w:rsidR="00B510F5">
              <w:rPr>
                <w:b/>
                <w:noProof/>
                <w:sz w:val="28"/>
              </w:rPr>
              <w:t>.</w:t>
            </w:r>
            <w:r w:rsidR="00EE423E">
              <w:rPr>
                <w:b/>
                <w:noProof/>
                <w:sz w:val="28"/>
              </w:rPr>
              <w:t>0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D38A1" w:rsidR="001E41F3" w:rsidRDefault="00EE423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HSS Diameter Addresses in HssInfo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126D9" w:rsidR="001E41F3" w:rsidRDefault="00EE423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DE57F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444B1">
              <w:t>11</w:t>
            </w:r>
            <w:r>
              <w:t>-</w:t>
            </w:r>
            <w:r w:rsidR="007444B1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C055B" w:rsidR="001E41F3" w:rsidRDefault="00EA5D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F4F37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E423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2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4EC6D" w14:textId="4A2360DE" w:rsidR="00EE423E" w:rsidRDefault="00EE423E" w:rsidP="00EE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t>additionalHssDiamAddresses</w:t>
            </w:r>
            <w:r>
              <w:rPr>
                <w:noProof/>
              </w:rPr>
              <w:t xml:space="preserve"> added to HssInfo in clause 6.1.6.2.57 is different with the name </w:t>
            </w:r>
            <w:r>
              <w:t>additionalDiamAddresses</w:t>
            </w:r>
            <w:r>
              <w:rPr>
                <w:noProof/>
              </w:rPr>
              <w:t xml:space="preserve"> defined in OpenAPI</w:t>
            </w:r>
            <w:r>
              <w:rPr>
                <w:noProof/>
                <w:lang w:eastAsia="zh-CN"/>
              </w:rPr>
              <w:t>.</w:t>
            </w:r>
          </w:p>
          <w:p w14:paraId="4A47F100" w14:textId="44F56A5C" w:rsidR="00EE423E" w:rsidRDefault="00EE423E" w:rsidP="00EE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DF561E" w14:textId="304168C0" w:rsidR="00EE423E" w:rsidRDefault="00EE423E" w:rsidP="00EE4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proposed to correct the name in </w:t>
            </w:r>
            <w:r>
              <w:rPr>
                <w:noProof/>
              </w:rPr>
              <w:t>clause 6.1.6.2.57, and align with the definition in the OpenAPI.</w:t>
            </w:r>
          </w:p>
          <w:p w14:paraId="708AA7DE" w14:textId="2795EE2F" w:rsidR="00EE423E" w:rsidRDefault="00EE423E" w:rsidP="00EE423E">
            <w:pPr>
              <w:pStyle w:val="PL"/>
            </w:pPr>
          </w:p>
        </w:tc>
      </w:tr>
      <w:tr w:rsidR="00EE42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423E" w:rsidRDefault="00EE423E" w:rsidP="00EE42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2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E04B49" w:rsidR="00EE423E" w:rsidRDefault="00EE423E" w:rsidP="00EE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name of </w:t>
            </w:r>
            <w:r>
              <w:t>additionalHssDiamAddresses data type to additionalDiamAddresses.</w:t>
            </w:r>
          </w:p>
        </w:tc>
      </w:tr>
      <w:tr w:rsidR="00EE42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423E" w:rsidRDefault="00EE423E" w:rsidP="00EE42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2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1BF82" w:rsidR="00EE423E" w:rsidRDefault="00EE423E" w:rsidP="00EE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Inconsistent IE definition within the specification.</w:t>
            </w:r>
          </w:p>
        </w:tc>
      </w:tr>
      <w:tr w:rsidR="00EE423E" w14:paraId="034AF533" w14:textId="77777777" w:rsidTr="00547111">
        <w:tc>
          <w:tcPr>
            <w:tcW w:w="2694" w:type="dxa"/>
            <w:gridSpan w:val="2"/>
          </w:tcPr>
          <w:p w14:paraId="39D9EB5B" w14:textId="77777777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423E" w:rsidRDefault="00EE423E" w:rsidP="00EE42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2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C01B8E" w:rsidR="00EE423E" w:rsidRDefault="00EE423E" w:rsidP="00EE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6.1.6.2.57</w:t>
            </w:r>
            <w:bookmarkStart w:id="1" w:name="_GoBack"/>
            <w:bookmarkEnd w:id="1"/>
          </w:p>
        </w:tc>
      </w:tr>
      <w:tr w:rsidR="00EE42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423E" w:rsidRDefault="00EE423E" w:rsidP="00EE42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2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423E" w:rsidRDefault="00EE423E" w:rsidP="00EE42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423E" w:rsidRDefault="00EE423E" w:rsidP="00EE42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2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423E" w:rsidRDefault="00EE423E" w:rsidP="00EE42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423E" w:rsidRDefault="00EE423E" w:rsidP="00EE42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2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423E" w:rsidRDefault="00EE423E" w:rsidP="00EE42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423E" w:rsidRDefault="00EE423E" w:rsidP="00EE42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2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423E" w:rsidRDefault="00EE423E" w:rsidP="00EE42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423E" w:rsidRDefault="00EE423E" w:rsidP="00EE42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2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423E" w:rsidRDefault="00EE423E" w:rsidP="00EE423E">
            <w:pPr>
              <w:pStyle w:val="CRCoverPage"/>
              <w:spacing w:after="0"/>
              <w:rPr>
                <w:noProof/>
              </w:rPr>
            </w:pPr>
          </w:p>
        </w:tc>
      </w:tr>
      <w:tr w:rsidR="00EE42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96570A" w:rsidR="00EE423E" w:rsidRDefault="00EE423E" w:rsidP="00EE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EE42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423E" w:rsidRPr="008863B9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423E" w:rsidRPr="008863B9" w:rsidRDefault="00EE423E" w:rsidP="00EE42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42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EE423E" w:rsidRDefault="00EE423E" w:rsidP="00EE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3414BB2" w:rsidR="001E41F3" w:rsidRDefault="001E41F3">
      <w:pPr>
        <w:rPr>
          <w:noProof/>
        </w:rPr>
      </w:pPr>
    </w:p>
    <w:p w14:paraId="52AF5733" w14:textId="77777777" w:rsidR="00EE423E" w:rsidRPr="00690A26" w:rsidRDefault="00EE423E" w:rsidP="00EE423E">
      <w:pPr>
        <w:pStyle w:val="5"/>
      </w:pPr>
      <w:bookmarkStart w:id="2" w:name="_Toc24937708"/>
      <w:bookmarkStart w:id="3" w:name="_Toc33962523"/>
      <w:bookmarkStart w:id="4" w:name="_Toc42883285"/>
      <w:bookmarkStart w:id="5" w:name="_Toc49733153"/>
      <w:bookmarkStart w:id="6" w:name="_Toc56690778"/>
      <w:bookmarkStart w:id="7" w:name="_Toc114770298"/>
      <w:r w:rsidRPr="00690A26">
        <w:t>6.1.6.2.57</w:t>
      </w:r>
      <w:r w:rsidRPr="00690A26">
        <w:tab/>
        <w:t>Type: HssInfo</w:t>
      </w:r>
      <w:bookmarkEnd w:id="2"/>
      <w:bookmarkEnd w:id="3"/>
      <w:bookmarkEnd w:id="4"/>
      <w:bookmarkEnd w:id="5"/>
      <w:bookmarkEnd w:id="6"/>
      <w:bookmarkEnd w:id="7"/>
    </w:p>
    <w:p w14:paraId="2BB11433" w14:textId="77777777" w:rsidR="00EE423E" w:rsidRPr="00690A26" w:rsidRDefault="00EE423E" w:rsidP="00EE423E">
      <w:pPr>
        <w:pStyle w:val="TH"/>
      </w:pPr>
      <w:r w:rsidRPr="00690A26">
        <w:rPr>
          <w:noProof/>
        </w:rPr>
        <w:t>Table </w:t>
      </w:r>
      <w:r w:rsidRPr="00690A26">
        <w:t xml:space="preserve">6.1.6.2.57-1: </w:t>
      </w:r>
      <w:r w:rsidRPr="00690A26">
        <w:rPr>
          <w:noProof/>
        </w:rPr>
        <w:t>Definition of type HssInfo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E423E" w:rsidRPr="00690A26" w14:paraId="2C42619B" w14:textId="77777777" w:rsidTr="006311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0A5BE" w14:textId="77777777" w:rsidR="00EE423E" w:rsidRPr="00690A26" w:rsidRDefault="00EE423E" w:rsidP="0063116B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35338" w14:textId="77777777" w:rsidR="00EE423E" w:rsidRPr="00690A26" w:rsidRDefault="00EE423E" w:rsidP="0063116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C8C71" w14:textId="77777777" w:rsidR="00EE423E" w:rsidRPr="00690A26" w:rsidRDefault="00EE423E" w:rsidP="0063116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4CA0D" w14:textId="77777777" w:rsidR="00EE423E" w:rsidRPr="00690A26" w:rsidRDefault="00EE423E" w:rsidP="0063116B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8506D" w14:textId="77777777" w:rsidR="00EE423E" w:rsidRPr="00690A26" w:rsidRDefault="00EE423E" w:rsidP="0063116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E423E" w:rsidRPr="00690A26" w14:paraId="7E55021C" w14:textId="77777777" w:rsidTr="006311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4277" w14:textId="77777777" w:rsidR="00EE423E" w:rsidRPr="00690A26" w:rsidRDefault="00EE423E" w:rsidP="0063116B">
            <w:pPr>
              <w:pStyle w:val="TAL"/>
            </w:pPr>
            <w:r w:rsidRPr="00690A26">
              <w:t>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89D2" w14:textId="77777777" w:rsidR="00EE423E" w:rsidRPr="00690A26" w:rsidRDefault="00EE423E" w:rsidP="0063116B">
            <w:pPr>
              <w:pStyle w:val="TAL"/>
            </w:pPr>
            <w:r w:rsidRPr="00690A26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3F24" w14:textId="77777777" w:rsidR="00EE423E" w:rsidRPr="00690A26" w:rsidRDefault="00EE423E" w:rsidP="0063116B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19AC" w14:textId="77777777" w:rsidR="00EE423E" w:rsidRPr="00690A26" w:rsidRDefault="00EE423E" w:rsidP="0063116B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D446" w14:textId="77777777" w:rsidR="00EE423E" w:rsidRPr="00690A26" w:rsidRDefault="00EE423E" w:rsidP="0063116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Identity of the HSS group that is served by the HSS instance.</w:t>
            </w:r>
          </w:p>
          <w:p w14:paraId="7AA92D69" w14:textId="77777777" w:rsidR="00EE423E" w:rsidRDefault="00EE423E" w:rsidP="0063116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not provided, the HSS instance does not pertain to any HSS group.</w:t>
            </w:r>
          </w:p>
          <w:p w14:paraId="474006E3" w14:textId="77777777" w:rsidR="00EE423E" w:rsidRPr="00690A26" w:rsidRDefault="00EE423E" w:rsidP="006311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EE423E" w:rsidRPr="00690A26" w14:paraId="2F6F0961" w14:textId="77777777" w:rsidTr="006311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EF99" w14:textId="77777777" w:rsidR="00EE423E" w:rsidRPr="00690A26" w:rsidRDefault="00EE423E" w:rsidP="0063116B">
            <w:pPr>
              <w:pStyle w:val="TAL"/>
            </w:pPr>
            <w:r w:rsidRPr="00690A26">
              <w:t>imsiRanges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8B22" w14:textId="77777777" w:rsidR="00EE423E" w:rsidRPr="00690A26" w:rsidRDefault="00EE423E" w:rsidP="0063116B">
            <w:pPr>
              <w:pStyle w:val="TAL"/>
            </w:pPr>
            <w:r w:rsidRPr="00690A26">
              <w:t>array(ImsiRange)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8D4A" w14:textId="77777777" w:rsidR="00EE423E" w:rsidRPr="00690A26" w:rsidRDefault="00EE423E" w:rsidP="0063116B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2620" w14:textId="77777777" w:rsidR="00EE423E" w:rsidRPr="00690A26" w:rsidRDefault="00EE423E" w:rsidP="0063116B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7617" w14:textId="77777777" w:rsidR="00EE423E" w:rsidRPr="00690A26" w:rsidRDefault="00EE423E" w:rsidP="0063116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IMSIs whose profile data is available in the HSS instance (NOTE 1)</w:t>
            </w:r>
          </w:p>
        </w:tc>
      </w:tr>
      <w:tr w:rsidR="00EE423E" w:rsidRPr="00690A26" w14:paraId="2F98B3A6" w14:textId="77777777" w:rsidTr="006311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8A7B" w14:textId="77777777" w:rsidR="00EE423E" w:rsidRPr="00690A26" w:rsidRDefault="00EE423E" w:rsidP="0063116B">
            <w:pPr>
              <w:pStyle w:val="TAL"/>
            </w:pPr>
            <w:r>
              <w:t>imsPrivateIdentityRanges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306" w14:textId="77777777" w:rsidR="00EE423E" w:rsidRPr="00690A26" w:rsidRDefault="00EE423E" w:rsidP="0063116B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5E11" w14:textId="77777777" w:rsidR="00EE423E" w:rsidRPr="00690A26" w:rsidRDefault="00EE423E" w:rsidP="006311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069" w14:textId="77777777" w:rsidR="00EE423E" w:rsidRPr="00690A26" w:rsidRDefault="00EE423E" w:rsidP="0063116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5264" w14:textId="77777777" w:rsidR="00EE423E" w:rsidRPr="00690A26" w:rsidRDefault="00EE423E" w:rsidP="0063116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>IMS Private Identities</w:t>
            </w:r>
            <w:r w:rsidRPr="00690A26">
              <w:rPr>
                <w:rFonts w:cs="Arial"/>
                <w:szCs w:val="18"/>
              </w:rPr>
              <w:t xml:space="preserve"> whose profile data is available in the HSS instance (NOTE 1</w:t>
            </w:r>
            <w:r>
              <w:rPr>
                <w:rFonts w:cs="Arial"/>
                <w:szCs w:val="18"/>
              </w:rPr>
              <w:t>, NOTE 2</w:t>
            </w:r>
            <w:r w:rsidRPr="00690A26">
              <w:rPr>
                <w:rFonts w:cs="Arial"/>
                <w:szCs w:val="18"/>
              </w:rPr>
              <w:t>)</w:t>
            </w:r>
          </w:p>
        </w:tc>
      </w:tr>
      <w:tr w:rsidR="00EE423E" w:rsidRPr="00690A26" w14:paraId="4F47C49A" w14:textId="77777777" w:rsidTr="006311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C1AC" w14:textId="77777777" w:rsidR="00EE423E" w:rsidRPr="00690A26" w:rsidRDefault="00EE423E" w:rsidP="0063116B">
            <w:pPr>
              <w:pStyle w:val="TAL"/>
            </w:pPr>
            <w:r>
              <w:t>imsPublicIdentityRanges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9935" w14:textId="77777777" w:rsidR="00EE423E" w:rsidRPr="00690A26" w:rsidRDefault="00EE423E" w:rsidP="0063116B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6928" w14:textId="77777777" w:rsidR="00EE423E" w:rsidRPr="00690A26" w:rsidRDefault="00EE423E" w:rsidP="006311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1ABE" w14:textId="77777777" w:rsidR="00EE423E" w:rsidRPr="00690A26" w:rsidRDefault="00EE423E" w:rsidP="0063116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47D" w14:textId="77777777" w:rsidR="00EE423E" w:rsidRPr="00690A26" w:rsidRDefault="00EE423E" w:rsidP="0063116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 xml:space="preserve">IMS Public Identities </w:t>
            </w:r>
            <w:r w:rsidRPr="00690A26">
              <w:rPr>
                <w:rFonts w:cs="Arial"/>
                <w:szCs w:val="18"/>
              </w:rPr>
              <w:t>whose profile data is available in the HSS instance (NOTE 1)</w:t>
            </w:r>
          </w:p>
        </w:tc>
      </w:tr>
      <w:tr w:rsidR="00EE423E" w:rsidRPr="00690A26" w14:paraId="7C9325EA" w14:textId="77777777" w:rsidTr="006311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35F1" w14:textId="77777777" w:rsidR="00EE423E" w:rsidRPr="00690A26" w:rsidRDefault="00EE423E" w:rsidP="0063116B">
            <w:pPr>
              <w:pStyle w:val="TAL"/>
            </w:pPr>
            <w:r>
              <w:t>msisdnRanges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2AE7" w14:textId="77777777" w:rsidR="00EE423E" w:rsidRPr="00690A26" w:rsidRDefault="00EE423E" w:rsidP="0063116B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BD48" w14:textId="77777777" w:rsidR="00EE423E" w:rsidRPr="00690A26" w:rsidRDefault="00EE423E" w:rsidP="006311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3311" w14:textId="77777777" w:rsidR="00EE423E" w:rsidRPr="00690A26" w:rsidRDefault="00EE423E" w:rsidP="0063116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10D" w14:textId="77777777" w:rsidR="00EE423E" w:rsidRPr="00690A26" w:rsidRDefault="00EE423E" w:rsidP="0063116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 xml:space="preserve">MSISDNs </w:t>
            </w:r>
            <w:r w:rsidRPr="00690A26">
              <w:rPr>
                <w:rFonts w:cs="Arial"/>
                <w:szCs w:val="18"/>
              </w:rPr>
              <w:t>whose profile data is available in the HSS instance (NOTE 1)</w:t>
            </w:r>
          </w:p>
        </w:tc>
      </w:tr>
      <w:tr w:rsidR="00EE423E" w:rsidRPr="00690A26" w14:paraId="1CBCFBC2" w14:textId="77777777" w:rsidTr="006311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8E80" w14:textId="77777777" w:rsidR="00EE423E" w:rsidRDefault="00EE423E" w:rsidP="0063116B">
            <w:pPr>
              <w:pStyle w:val="TAL"/>
            </w:pPr>
            <w:r w:rsidRPr="00690A26">
              <w:t>externalGroupIdentifiersRanges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8E28" w14:textId="77777777" w:rsidR="00EE423E" w:rsidRDefault="00EE423E" w:rsidP="0063116B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5D37" w14:textId="77777777" w:rsidR="00EE423E" w:rsidRDefault="00EE423E" w:rsidP="0063116B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C1CD" w14:textId="77777777" w:rsidR="00EE423E" w:rsidRDefault="00EE423E" w:rsidP="0063116B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9F80" w14:textId="77777777" w:rsidR="00EE423E" w:rsidRDefault="00EE423E" w:rsidP="0063116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external group</w:t>
            </w:r>
            <w:r>
              <w:rPr>
                <w:rFonts w:cs="Arial"/>
                <w:szCs w:val="18"/>
              </w:rPr>
              <w:t xml:space="preserve"> IDs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that can be served by this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HSS instance.</w:t>
            </w:r>
          </w:p>
          <w:p w14:paraId="17C5DD06" w14:textId="77777777" w:rsidR="00EE423E" w:rsidRPr="00690A26" w:rsidRDefault="00EE423E" w:rsidP="006311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provided, the HSS instance does not serve any external groups.</w:t>
            </w:r>
          </w:p>
        </w:tc>
      </w:tr>
      <w:tr w:rsidR="00EE423E" w:rsidRPr="00690A26" w14:paraId="23E2DE23" w14:textId="77777777" w:rsidTr="006311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D62" w14:textId="77777777" w:rsidR="00EE423E" w:rsidRPr="00690A26" w:rsidRDefault="00EE423E" w:rsidP="0063116B">
            <w:pPr>
              <w:pStyle w:val="TAL"/>
            </w:pPr>
            <w:r>
              <w:t>hssDiameterAddress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1C28" w14:textId="77777777" w:rsidR="00EE423E" w:rsidRPr="00690A26" w:rsidRDefault="00EE423E" w:rsidP="0063116B">
            <w:pPr>
              <w:pStyle w:val="TAL"/>
            </w:pPr>
            <w:r>
              <w:t>NetworkNodeDiameterAddress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DCCE" w14:textId="77777777" w:rsidR="00EE423E" w:rsidRPr="00690A26" w:rsidRDefault="00EE423E" w:rsidP="006311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C678" w14:textId="77777777" w:rsidR="00EE423E" w:rsidRPr="00690A26" w:rsidRDefault="00EE423E" w:rsidP="0063116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B858" w14:textId="77777777" w:rsidR="00EE423E" w:rsidRPr="00690A26" w:rsidRDefault="00EE423E" w:rsidP="006311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Address of the HSS</w:t>
            </w:r>
          </w:p>
        </w:tc>
      </w:tr>
      <w:tr w:rsidR="00EE423E" w:rsidRPr="00690A26" w14:paraId="7151151E" w14:textId="77777777" w:rsidTr="006311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BA35" w14:textId="567FD5C7" w:rsidR="00EE423E" w:rsidRDefault="00EE423E" w:rsidP="0063116B">
            <w:pPr>
              <w:pStyle w:val="TAL"/>
            </w:pPr>
            <w:ins w:id="8" w:author="Huawei-1" w:date="2022-10-15T18:41:00Z">
              <w:r>
                <w:t>additionalDiamAddresses</w:t>
              </w:r>
            </w:ins>
            <w:del w:id="9" w:author="Huawei-1" w:date="2022-10-15T18:41:00Z">
              <w:r w:rsidDel="00EE423E">
                <w:delText>additionalHssDiamAddresses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66C2" w14:textId="77777777" w:rsidR="00EE423E" w:rsidRDefault="00EE423E" w:rsidP="0063116B">
            <w:pPr>
              <w:pStyle w:val="TAL"/>
            </w:pPr>
            <w:r>
              <w:t>array(NetworkNodeDiameterAddress)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02B4" w14:textId="77777777" w:rsidR="00EE423E" w:rsidRDefault="00EE423E" w:rsidP="006311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B8AF" w14:textId="77777777" w:rsidR="00EE423E" w:rsidRDefault="00EE423E" w:rsidP="0063116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172B" w14:textId="77777777" w:rsidR="00EE423E" w:rsidRDefault="00EE423E" w:rsidP="006311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Diameter Addresses of the HSS;</w:t>
            </w:r>
          </w:p>
          <w:p w14:paraId="284EC7BB" w14:textId="77777777" w:rsidR="00EE423E" w:rsidRDefault="00EE423E" w:rsidP="006311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hssDiameterAddress is present</w:t>
            </w:r>
          </w:p>
        </w:tc>
      </w:tr>
      <w:tr w:rsidR="00EE423E" w:rsidRPr="00690A26" w14:paraId="463C16BD" w14:textId="77777777" w:rsidTr="0063116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04FA" w14:textId="77777777" w:rsidR="00EE423E" w:rsidRDefault="00EE423E" w:rsidP="0063116B">
            <w:pPr>
              <w:pStyle w:val="TAN"/>
            </w:pPr>
            <w:r w:rsidRPr="00690A26">
              <w:rPr>
                <w:rFonts w:cs="Arial"/>
                <w:szCs w:val="18"/>
              </w:rPr>
              <w:t>NOTE 1</w:t>
            </w:r>
            <w:r w:rsidRPr="00690A26">
              <w:t>:</w:t>
            </w:r>
            <w:r w:rsidRPr="00690A26">
              <w:tab/>
            </w:r>
            <w:r w:rsidRPr="00690A26">
              <w:rPr>
                <w:rFonts w:cs="Arial"/>
                <w:szCs w:val="18"/>
              </w:rPr>
              <w:t>I</w:t>
            </w:r>
            <w:r w:rsidRPr="00690A26">
              <w:t xml:space="preserve">f none of these parameters </w:t>
            </w:r>
            <w:r>
              <w:t>are</w:t>
            </w:r>
            <w:r w:rsidRPr="00690A26">
              <w:t xml:space="preserve"> provided, the HSS can serve any IMSI</w:t>
            </w:r>
            <w:r>
              <w:t xml:space="preserve"> or IMS Private Identity or IMS Public Identity or MSISDN managed by the PLMN of the HSS instance</w:t>
            </w:r>
            <w:r w:rsidRPr="00690A26">
              <w:t>.</w:t>
            </w:r>
            <w:r>
              <w:t xml:space="preserve"> If "imsiRanges", "imsPrivateIdentityRanges", "imsPublicIdentityRanges" and "msisdnRanges" attributes are absent, and "groupId" is present, the </w:t>
            </w:r>
            <w:r w:rsidRPr="00690A26">
              <w:t>IMSI</w:t>
            </w:r>
            <w:r>
              <w:t>s / IMS Private Identities / IMS Public Identities / MSISDNs served by this HSS instance is determined by the NRF</w:t>
            </w:r>
            <w:r w:rsidRPr="00690A26">
              <w:t>.</w:t>
            </w:r>
          </w:p>
          <w:p w14:paraId="055FC603" w14:textId="77777777" w:rsidR="00EE423E" w:rsidRPr="00690A26" w:rsidRDefault="00EE423E" w:rsidP="0063116B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>In deployments where the users IMPIs are derived from their IMSIs (see 3GPP TS 23.003 [12], clause 13.3, the HSS shall only register imsiRanges in NRF.</w:t>
            </w:r>
          </w:p>
        </w:tc>
      </w:tr>
    </w:tbl>
    <w:p w14:paraId="0A412C9A" w14:textId="77777777" w:rsidR="00EE423E" w:rsidRPr="00690A26" w:rsidRDefault="00EE423E" w:rsidP="00EE423E">
      <w:pPr>
        <w:rPr>
          <w:lang w:eastAsia="zh-CN"/>
        </w:rPr>
      </w:pP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E671D" w14:textId="77777777" w:rsidR="00AF60BB" w:rsidRDefault="00AF60BB">
      <w:r>
        <w:separator/>
      </w:r>
    </w:p>
  </w:endnote>
  <w:endnote w:type="continuationSeparator" w:id="0">
    <w:p w14:paraId="4A8BD1E9" w14:textId="77777777" w:rsidR="00AF60BB" w:rsidRDefault="00AF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F19B9" w14:textId="77777777" w:rsidR="00AF60BB" w:rsidRDefault="00AF60BB">
      <w:r>
        <w:separator/>
      </w:r>
    </w:p>
  </w:footnote>
  <w:footnote w:type="continuationSeparator" w:id="0">
    <w:p w14:paraId="3811CF88" w14:textId="77777777" w:rsidR="00AF60BB" w:rsidRDefault="00AF6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30"/>
  </w:num>
  <w:num w:numId="6">
    <w:abstractNumId w:val="26"/>
  </w:num>
  <w:num w:numId="7">
    <w:abstractNumId w:val="28"/>
  </w:num>
  <w:num w:numId="8">
    <w:abstractNumId w:val="25"/>
  </w:num>
  <w:num w:numId="9">
    <w:abstractNumId w:val="31"/>
  </w:num>
  <w:num w:numId="10">
    <w:abstractNumId w:val="21"/>
  </w:num>
  <w:num w:numId="11">
    <w:abstractNumId w:val="18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4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  <w:num w:numId="28">
    <w:abstractNumId w:val="20"/>
  </w:num>
  <w:num w:numId="29">
    <w:abstractNumId w:val="22"/>
  </w:num>
  <w:num w:numId="30">
    <w:abstractNumId w:val="14"/>
  </w:num>
  <w:num w:numId="31">
    <w:abstractNumId w:val="29"/>
  </w:num>
  <w:num w:numId="32">
    <w:abstractNumId w:val="11"/>
  </w:num>
  <w:num w:numId="3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479D8"/>
    <w:rsid w:val="000750C5"/>
    <w:rsid w:val="000A6394"/>
    <w:rsid w:val="000B7FED"/>
    <w:rsid w:val="000C038A"/>
    <w:rsid w:val="000C6598"/>
    <w:rsid w:val="000D44B3"/>
    <w:rsid w:val="00145D43"/>
    <w:rsid w:val="001733C9"/>
    <w:rsid w:val="00192C46"/>
    <w:rsid w:val="001A08B3"/>
    <w:rsid w:val="001A7B60"/>
    <w:rsid w:val="001B52F0"/>
    <w:rsid w:val="001B7A65"/>
    <w:rsid w:val="001E41F3"/>
    <w:rsid w:val="001F54EB"/>
    <w:rsid w:val="00216145"/>
    <w:rsid w:val="0025082A"/>
    <w:rsid w:val="00256B77"/>
    <w:rsid w:val="0026004D"/>
    <w:rsid w:val="00261076"/>
    <w:rsid w:val="002640DD"/>
    <w:rsid w:val="00275D12"/>
    <w:rsid w:val="00277D56"/>
    <w:rsid w:val="00284FEB"/>
    <w:rsid w:val="002860C4"/>
    <w:rsid w:val="002B5741"/>
    <w:rsid w:val="002E472E"/>
    <w:rsid w:val="00305409"/>
    <w:rsid w:val="00336ADC"/>
    <w:rsid w:val="003579CC"/>
    <w:rsid w:val="003609EF"/>
    <w:rsid w:val="0036231A"/>
    <w:rsid w:val="00374DD4"/>
    <w:rsid w:val="00375DFE"/>
    <w:rsid w:val="00395E97"/>
    <w:rsid w:val="003B0E13"/>
    <w:rsid w:val="003E1A36"/>
    <w:rsid w:val="00410371"/>
    <w:rsid w:val="004242F1"/>
    <w:rsid w:val="004406DE"/>
    <w:rsid w:val="004953D1"/>
    <w:rsid w:val="004B75B7"/>
    <w:rsid w:val="004D79CA"/>
    <w:rsid w:val="004E3CB9"/>
    <w:rsid w:val="00511583"/>
    <w:rsid w:val="005141D9"/>
    <w:rsid w:val="0051580D"/>
    <w:rsid w:val="00547111"/>
    <w:rsid w:val="0055700D"/>
    <w:rsid w:val="00567FCE"/>
    <w:rsid w:val="00592D74"/>
    <w:rsid w:val="005C53D3"/>
    <w:rsid w:val="005E2C44"/>
    <w:rsid w:val="00621188"/>
    <w:rsid w:val="006257ED"/>
    <w:rsid w:val="00653DE4"/>
    <w:rsid w:val="006610FC"/>
    <w:rsid w:val="00665C47"/>
    <w:rsid w:val="0067223E"/>
    <w:rsid w:val="00695808"/>
    <w:rsid w:val="006B46FB"/>
    <w:rsid w:val="006E21FB"/>
    <w:rsid w:val="007444B1"/>
    <w:rsid w:val="0074733F"/>
    <w:rsid w:val="00761DE0"/>
    <w:rsid w:val="00792342"/>
    <w:rsid w:val="007977A8"/>
    <w:rsid w:val="007B512A"/>
    <w:rsid w:val="007C0FDE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313"/>
    <w:rsid w:val="008C2C45"/>
    <w:rsid w:val="008D3CCC"/>
    <w:rsid w:val="008F3789"/>
    <w:rsid w:val="008F686C"/>
    <w:rsid w:val="009148DE"/>
    <w:rsid w:val="00941E30"/>
    <w:rsid w:val="00944DF3"/>
    <w:rsid w:val="00953C98"/>
    <w:rsid w:val="009542C4"/>
    <w:rsid w:val="0096579A"/>
    <w:rsid w:val="009777D9"/>
    <w:rsid w:val="00982CA0"/>
    <w:rsid w:val="00991B88"/>
    <w:rsid w:val="0099203D"/>
    <w:rsid w:val="00995A46"/>
    <w:rsid w:val="009A5753"/>
    <w:rsid w:val="009A579D"/>
    <w:rsid w:val="009C5EBE"/>
    <w:rsid w:val="009E3297"/>
    <w:rsid w:val="009E5F59"/>
    <w:rsid w:val="009F734F"/>
    <w:rsid w:val="00A246B6"/>
    <w:rsid w:val="00A3698B"/>
    <w:rsid w:val="00A47E70"/>
    <w:rsid w:val="00A50CF0"/>
    <w:rsid w:val="00A7671C"/>
    <w:rsid w:val="00A776A8"/>
    <w:rsid w:val="00AA2CBC"/>
    <w:rsid w:val="00AB2064"/>
    <w:rsid w:val="00AC5820"/>
    <w:rsid w:val="00AD1CD8"/>
    <w:rsid w:val="00AE5765"/>
    <w:rsid w:val="00AF60BB"/>
    <w:rsid w:val="00B258BB"/>
    <w:rsid w:val="00B510F5"/>
    <w:rsid w:val="00B67B97"/>
    <w:rsid w:val="00B968C8"/>
    <w:rsid w:val="00BA3EC5"/>
    <w:rsid w:val="00BA51D9"/>
    <w:rsid w:val="00BB5DFC"/>
    <w:rsid w:val="00BD279D"/>
    <w:rsid w:val="00BD4C95"/>
    <w:rsid w:val="00BD6BB8"/>
    <w:rsid w:val="00C44677"/>
    <w:rsid w:val="00C529F9"/>
    <w:rsid w:val="00C66BA2"/>
    <w:rsid w:val="00C870F6"/>
    <w:rsid w:val="00C95985"/>
    <w:rsid w:val="00CA138F"/>
    <w:rsid w:val="00CB6746"/>
    <w:rsid w:val="00CC5026"/>
    <w:rsid w:val="00CC68D0"/>
    <w:rsid w:val="00D03F9A"/>
    <w:rsid w:val="00D06D51"/>
    <w:rsid w:val="00D10831"/>
    <w:rsid w:val="00D24991"/>
    <w:rsid w:val="00D50255"/>
    <w:rsid w:val="00D66520"/>
    <w:rsid w:val="00D84AE9"/>
    <w:rsid w:val="00D97F29"/>
    <w:rsid w:val="00DB7668"/>
    <w:rsid w:val="00DE34CF"/>
    <w:rsid w:val="00E11563"/>
    <w:rsid w:val="00E13F3D"/>
    <w:rsid w:val="00E34898"/>
    <w:rsid w:val="00E40877"/>
    <w:rsid w:val="00E93B8A"/>
    <w:rsid w:val="00EA5A76"/>
    <w:rsid w:val="00EA5D1B"/>
    <w:rsid w:val="00EB09B7"/>
    <w:rsid w:val="00EE423E"/>
    <w:rsid w:val="00EE7D7C"/>
    <w:rsid w:val="00F25D98"/>
    <w:rsid w:val="00F300FB"/>
    <w:rsid w:val="00F37F70"/>
    <w:rsid w:val="00F40A76"/>
    <w:rsid w:val="00FB638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2EC22-5487-42A3-AE0D-68F38AC7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13</cp:revision>
  <cp:lastPrinted>1899-12-31T23:00:00Z</cp:lastPrinted>
  <dcterms:created xsi:type="dcterms:W3CDTF">2022-08-22T08:03:00Z</dcterms:created>
  <dcterms:modified xsi:type="dcterms:W3CDTF">2022-11-04T09:33:00Z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(3)k3hf9ycm3fbDAJNWqBLhGLIuL5LpTJLbBW1Y7SuomjbW0P4xQLIggPwZn33AOKbZbKGh0bJ2
2o0S/f4S/wPMFkKZMHKXKm6+4xI4Cuubcn3q9HQsm3rb6gA4Lf5ES/x1jElUncih1edaJYxp
li5yrzh3kPY1qnavqLyQiJp1PYiv+e6nhElVUBQvxpFRjzxjf3yKUVv6yq44/2/djY7dbAcY
mNdFYvhpvpTTAsmxty</vt:lpwstr>
  </property>
  <property fmtid="{D5CDD505-2E9C-101B-9397-08002B2CF9AE}" pid="22" name="_2015_ms_pID_7253431">
    <vt:lpwstr>dPLR+TemHDKc0Q4KoSF2HgmfJmcPS8yPXkJxZ/ckZVAQ8/irZTdms6
nKY2fxURxYmlygJ/3TKif0XztO2JoYNSSjPvbiYb44U77nEyOkQwIyXdgP6GjAmbE6amxk7z
MvYqFglsr8vH9DTnvyxG6ZtgeadgHRhwaHzFt/U50fEr/SmPUISr+ybwZA8YRiQcy4P1Yfkd
M6Hb9rCGxsEq0nxSjfhIqj5pKToaY0RzQerA</vt:lpwstr>
  </property>
  <property fmtid="{D5CDD505-2E9C-101B-9397-08002B2CF9AE}" pid="23" name="_2015_ms_pID_7253432">
    <vt:lpwstr>FWzks18/Ymbpa+vyFTsZ3OY=</vt:lpwstr>
  </property>
</Properties>
</file>